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5C618C95"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292794" w:rsidRPr="00292794">
        <w:rPr>
          <w:b/>
          <w:noProof/>
          <w:sz w:val="24"/>
        </w:rPr>
        <w:t>C4-195250</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2FE7AFA" w:rsidR="001E41F3" w:rsidRPr="00410371" w:rsidRDefault="00292794" w:rsidP="00547111">
            <w:pPr>
              <w:pStyle w:val="CRCoverPage"/>
              <w:spacing w:after="0"/>
              <w:rPr>
                <w:noProof/>
              </w:rPr>
            </w:pPr>
            <w:r>
              <w:rPr>
                <w:b/>
                <w:noProof/>
                <w:sz w:val="28"/>
              </w:rPr>
              <w:t>0069</w:t>
            </w:r>
            <w:bookmarkStart w:id="0" w:name="_GoBack"/>
            <w:bookmarkEnd w:id="0"/>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34767D94" w:rsidR="001E41F3" w:rsidRDefault="00143FC0">
            <w:pPr>
              <w:pStyle w:val="CRCoverPage"/>
              <w:spacing w:after="0"/>
              <w:ind w:left="100"/>
              <w:rPr>
                <w:noProof/>
              </w:rPr>
            </w:pPr>
            <w:r>
              <w:rPr>
                <w:noProof/>
              </w:rPr>
              <w:t xml:space="preserve">Returning NF </w:t>
            </w:r>
            <w:r w:rsidR="009152F3">
              <w:rPr>
                <w:noProof/>
              </w:rPr>
              <w:t xml:space="preserve">Producer ID </w:t>
            </w:r>
            <w:r>
              <w:rPr>
                <w:noProof/>
              </w:rPr>
              <w:t>to NF Consumer</w:t>
            </w:r>
            <w:r w:rsidR="009152F3">
              <w:rPr>
                <w:noProof/>
              </w:rPr>
              <w:t xml:space="preserve"> when using Delegated Discovery</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E3B6" w14:textId="551BE70A" w:rsidR="00E7784C" w:rsidRDefault="00F34047" w:rsidP="00C961F5">
            <w:pPr>
              <w:pStyle w:val="CRCoverPage"/>
              <w:spacing w:after="0"/>
              <w:ind w:left="100"/>
              <w:rPr>
                <w:noProof/>
              </w:rPr>
            </w:pPr>
            <w:r>
              <w:rPr>
                <w:noProof/>
              </w:rPr>
              <w:t xml:space="preserve">In several scenarios, the NF Service Consumer needs to know the identity of the NF Service Producer, e.g. : </w:t>
            </w:r>
          </w:p>
          <w:p w14:paraId="515C4255" w14:textId="5B6999B5" w:rsidR="00F34047" w:rsidRDefault="00F34047" w:rsidP="00C961F5">
            <w:pPr>
              <w:pStyle w:val="CRCoverPage"/>
              <w:spacing w:after="0"/>
              <w:ind w:left="100"/>
              <w:rPr>
                <w:noProof/>
              </w:rPr>
            </w:pPr>
          </w:p>
          <w:p w14:paraId="5A207809" w14:textId="4EB2FB82" w:rsidR="00F34047" w:rsidRDefault="00083F7E" w:rsidP="00F34047">
            <w:pPr>
              <w:pStyle w:val="CRCoverPage"/>
              <w:numPr>
                <w:ilvl w:val="0"/>
                <w:numId w:val="6"/>
              </w:numPr>
              <w:spacing w:after="0"/>
              <w:rPr>
                <w:noProof/>
              </w:rPr>
            </w:pPr>
            <w:r>
              <w:rPr>
                <w:noProof/>
              </w:rPr>
              <w:t>s</w:t>
            </w:r>
            <w:r w:rsidR="00F34047">
              <w:rPr>
                <w:noProof/>
              </w:rPr>
              <w:t>cenarios where the same produ</w:t>
            </w:r>
            <w:r>
              <w:rPr>
                <w:noProof/>
              </w:rPr>
              <w:t>c</w:t>
            </w:r>
            <w:r w:rsidR="00F34047">
              <w:rPr>
                <w:noProof/>
              </w:rPr>
              <w:t>er has to be selected</w:t>
            </w:r>
            <w:r w:rsidR="00587871">
              <w:rPr>
                <w:noProof/>
              </w:rPr>
              <w:t xml:space="preserve"> or may be preferred</w:t>
            </w:r>
            <w:r w:rsidR="006A358D">
              <w:rPr>
                <w:noProof/>
              </w:rPr>
              <w:t>, e.g.</w:t>
            </w:r>
            <w:r w:rsidR="00F34047">
              <w:rPr>
                <w:noProof/>
              </w:rPr>
              <w:t>:</w:t>
            </w:r>
          </w:p>
          <w:p w14:paraId="51A336CF" w14:textId="7D7A73D2" w:rsidR="00F34047" w:rsidRDefault="00F34047" w:rsidP="00F34047">
            <w:pPr>
              <w:pStyle w:val="CRCoverPage"/>
              <w:spacing w:after="0"/>
              <w:ind w:left="820"/>
              <w:rPr>
                <w:noProof/>
              </w:rPr>
            </w:pPr>
          </w:p>
          <w:p w14:paraId="49F23B40" w14:textId="79D52DA7" w:rsidR="00F34047" w:rsidRDefault="006A358D" w:rsidP="007B0033">
            <w:pPr>
              <w:pStyle w:val="CRCoverPage"/>
              <w:numPr>
                <w:ilvl w:val="0"/>
                <w:numId w:val="9"/>
              </w:numPr>
              <w:spacing w:after="0"/>
              <w:rPr>
                <w:noProof/>
              </w:rPr>
            </w:pPr>
            <w:r>
              <w:rPr>
                <w:noProof/>
              </w:rPr>
              <w:t xml:space="preserve">for PCF selection : </w:t>
            </w:r>
            <w:r w:rsidR="00F34047" w:rsidRPr="00F34047">
              <w:rPr>
                <w:noProof/>
              </w:rPr>
              <w:t xml:space="preserve">AMF selects a PCF for AM policies. The </w:t>
            </w:r>
            <w:r w:rsidR="007B0033">
              <w:rPr>
                <w:noProof/>
              </w:rPr>
              <w:t xml:space="preserve">PCF </w:t>
            </w:r>
            <w:r w:rsidR="00F34047" w:rsidRPr="00F34047">
              <w:rPr>
                <w:noProof/>
              </w:rPr>
              <w:t>ID of the PCF</w:t>
            </w:r>
            <w:r w:rsidR="007B0033">
              <w:rPr>
                <w:noProof/>
              </w:rPr>
              <w:t xml:space="preserve"> selected for AM policy</w:t>
            </w:r>
            <w:r w:rsidR="00F34047" w:rsidRPr="00F34047">
              <w:rPr>
                <w:noProof/>
              </w:rPr>
              <w:t xml:space="preserve"> </w:t>
            </w:r>
            <w:r>
              <w:rPr>
                <w:noProof/>
              </w:rPr>
              <w:t>is</w:t>
            </w:r>
            <w:r w:rsidR="00F34047" w:rsidRPr="00F34047">
              <w:rPr>
                <w:noProof/>
              </w:rPr>
              <w:t xml:space="preserve"> passed </w:t>
            </w:r>
            <w:r w:rsidR="007B0033">
              <w:rPr>
                <w:noProof/>
              </w:rPr>
              <w:t>to SMF for selecting the same</w:t>
            </w:r>
            <w:r w:rsidR="00F34047" w:rsidRPr="00F34047">
              <w:rPr>
                <w:noProof/>
              </w:rPr>
              <w:t xml:space="preserve"> PCF </w:t>
            </w:r>
            <w:r w:rsidR="007B0033">
              <w:rPr>
                <w:noProof/>
              </w:rPr>
              <w:t>for SM Policy, see clause 6.3.7.1 of TS 23.501</w:t>
            </w:r>
            <w:r>
              <w:rPr>
                <w:noProof/>
              </w:rPr>
              <w:t>.</w:t>
            </w:r>
            <w:r w:rsidR="007B0033">
              <w:rPr>
                <w:noProof/>
              </w:rPr>
              <w:br/>
            </w:r>
          </w:p>
          <w:p w14:paraId="43B7A4BB" w14:textId="575F9F6E" w:rsidR="006A358D" w:rsidRDefault="006A358D" w:rsidP="006A358D">
            <w:pPr>
              <w:pStyle w:val="CRCoverPage"/>
              <w:numPr>
                <w:ilvl w:val="0"/>
                <w:numId w:val="9"/>
              </w:numPr>
              <w:spacing w:after="0"/>
              <w:rPr>
                <w:noProof/>
              </w:rPr>
            </w:pPr>
            <w:r>
              <w:rPr>
                <w:noProof/>
              </w:rPr>
              <w:t>f</w:t>
            </w:r>
            <w:r w:rsidRPr="00F34047">
              <w:rPr>
                <w:noProof/>
              </w:rPr>
              <w:t>or</w:t>
            </w:r>
            <w:r>
              <w:rPr>
                <w:noProof/>
              </w:rPr>
              <w:t xml:space="preserve"> SMF selection: </w:t>
            </w:r>
            <w:r w:rsidRPr="00F34047">
              <w:rPr>
                <w:noProof/>
              </w:rPr>
              <w:t>there are cases in which the AMF has to select the same SMF</w:t>
            </w:r>
            <w:r>
              <w:rPr>
                <w:noProof/>
              </w:rPr>
              <w:t xml:space="preserve"> for new PDU sessions as a one previously selected,  see clause 6.3.2 of TS 23.501:</w:t>
            </w:r>
            <w:r>
              <w:rPr>
                <w:noProof/>
              </w:rPr>
              <w:br/>
            </w:r>
          </w:p>
          <w:p w14:paraId="7737774B" w14:textId="77777777" w:rsidR="006A358D" w:rsidRPr="007B0033" w:rsidRDefault="006A358D" w:rsidP="006A358D">
            <w:pPr>
              <w:ind w:left="568"/>
              <w:rPr>
                <w:i/>
              </w:rPr>
            </w:pPr>
            <w:bookmarkStart w:id="3" w:name="_Hlk23328662"/>
            <w:r w:rsidRPr="005E51A3">
              <w:rPr>
                <w:i/>
              </w:rPr>
              <w:t>If there is an existing PDU Session and the UE requests to establish another PDU Session to the same DNN and S-NSSAI of the HPLMN and the UE subscription data indicates the support for interworking with EPS for this DNN and S-NSSAI of the HPLMN, the same SMF shall be selected. In any such a case where the AMF can determine which SMF should be selected, if delegated discovery is used, the AMF shall indicate a desired NF Instance ID so that the SCP is able to route the message to the relevant SMF.</w:t>
            </w:r>
            <w:r w:rsidRPr="007B0033">
              <w:rPr>
                <w:i/>
              </w:rPr>
              <w:t xml:space="preserve"> </w:t>
            </w:r>
          </w:p>
          <w:bookmarkEnd w:id="3"/>
          <w:p w14:paraId="6CD7D3B9" w14:textId="50B1023E" w:rsidR="00F34047" w:rsidRDefault="006A358D" w:rsidP="00F249C9">
            <w:pPr>
              <w:pStyle w:val="CRCoverPage"/>
              <w:numPr>
                <w:ilvl w:val="0"/>
                <w:numId w:val="9"/>
              </w:numPr>
              <w:spacing w:after="0"/>
              <w:rPr>
                <w:noProof/>
              </w:rPr>
            </w:pPr>
            <w:r>
              <w:rPr>
                <w:noProof/>
              </w:rPr>
              <w:t xml:space="preserve">for CHF selection: </w:t>
            </w:r>
            <w:r w:rsidR="00F34047" w:rsidRPr="00F34047">
              <w:rPr>
                <w:noProof/>
              </w:rPr>
              <w:t>PCF selects a CHF</w:t>
            </w:r>
            <w:r w:rsidR="00083F7E">
              <w:rPr>
                <w:noProof/>
                <w:lang w:eastAsia="zh-CN"/>
              </w:rPr>
              <w:t xml:space="preserve"> that manages the spending limits for a PDU Session of a subscriber</w:t>
            </w:r>
            <w:r>
              <w:rPr>
                <w:noProof/>
                <w:lang w:eastAsia="zh-CN"/>
              </w:rPr>
              <w:t xml:space="preserve">. </w:t>
            </w:r>
            <w:r>
              <w:rPr>
                <w:noProof/>
              </w:rPr>
              <w:t>T</w:t>
            </w:r>
            <w:r w:rsidR="00083F7E">
              <w:rPr>
                <w:rFonts w:eastAsia="SimSun"/>
                <w:noProof/>
                <w:lang w:eastAsia="zh-CN"/>
              </w:rPr>
              <w:t>o enable the SMF to select the same CHF, the PCF provides the selected CHF address(es) in the PDU Session related policy information to the SMF. See clause 6.3.11 of TS 23.501.</w:t>
            </w:r>
          </w:p>
          <w:p w14:paraId="32D98741" w14:textId="77777777" w:rsidR="00F34047" w:rsidRDefault="00F34047" w:rsidP="006A358D">
            <w:pPr>
              <w:pStyle w:val="CRCoverPage"/>
              <w:spacing w:after="0"/>
              <w:rPr>
                <w:noProof/>
              </w:rPr>
            </w:pPr>
          </w:p>
          <w:p w14:paraId="73FE7D88" w14:textId="7D0D618A" w:rsidR="00F34047" w:rsidRDefault="00083F7E" w:rsidP="00F34047">
            <w:pPr>
              <w:pStyle w:val="CRCoverPage"/>
              <w:numPr>
                <w:ilvl w:val="0"/>
                <w:numId w:val="6"/>
              </w:numPr>
              <w:spacing w:after="0"/>
              <w:rPr>
                <w:noProof/>
              </w:rPr>
            </w:pPr>
            <w:r>
              <w:rPr>
                <w:noProof/>
              </w:rPr>
              <w:t xml:space="preserve">scenarios where </w:t>
            </w:r>
            <w:r w:rsidR="00F34047">
              <w:rPr>
                <w:noProof/>
              </w:rPr>
              <w:t xml:space="preserve">the NF Service Consumer </w:t>
            </w:r>
            <w:r>
              <w:rPr>
                <w:noProof/>
              </w:rPr>
              <w:t>wishes</w:t>
            </w:r>
            <w:r w:rsidR="00F34047">
              <w:rPr>
                <w:noProof/>
              </w:rPr>
              <w:t xml:space="preserve"> </w:t>
            </w:r>
            <w:r>
              <w:rPr>
                <w:noProof/>
              </w:rPr>
              <w:t>to get notif</w:t>
            </w:r>
            <w:r w:rsidR="00A53BE6">
              <w:rPr>
                <w:noProof/>
              </w:rPr>
              <w:t>i</w:t>
            </w:r>
            <w:r>
              <w:rPr>
                <w:noProof/>
              </w:rPr>
              <w:t xml:space="preserve">ed of </w:t>
            </w:r>
            <w:r w:rsidR="00F34047">
              <w:rPr>
                <w:noProof/>
              </w:rPr>
              <w:t>status changes of the NF Service Producer</w:t>
            </w:r>
            <w:r>
              <w:rPr>
                <w:noProof/>
              </w:rPr>
              <w:t xml:space="preserve"> from </w:t>
            </w:r>
            <w:r w:rsidR="005E51A3">
              <w:rPr>
                <w:noProof/>
              </w:rPr>
              <w:t xml:space="preserve">the </w:t>
            </w:r>
            <w:r>
              <w:rPr>
                <w:noProof/>
              </w:rPr>
              <w:t>NRF</w:t>
            </w:r>
            <w:r w:rsidR="005E51A3">
              <w:rPr>
                <w:noProof/>
              </w:rPr>
              <w:t>, e.g. to trigger restoration scenarios when the NF Service Producer fails and no alternative producer can take over.</w:t>
            </w:r>
            <w:r w:rsidR="00F34047">
              <w:rPr>
                <w:noProof/>
              </w:rPr>
              <w:t xml:space="preserve"> </w:t>
            </w:r>
          </w:p>
          <w:p w14:paraId="0563F18F" w14:textId="77777777" w:rsidR="003F6A2D" w:rsidRDefault="003F6A2D" w:rsidP="003F6A2D">
            <w:pPr>
              <w:pStyle w:val="CRCoverPage"/>
              <w:spacing w:after="0"/>
              <w:ind w:left="644"/>
              <w:rPr>
                <w:noProof/>
              </w:rPr>
            </w:pPr>
          </w:p>
          <w:p w14:paraId="6A7D474B" w14:textId="5A999D09" w:rsidR="003F6A2D" w:rsidRDefault="003F6A2D" w:rsidP="00F34047">
            <w:pPr>
              <w:pStyle w:val="CRCoverPage"/>
              <w:numPr>
                <w:ilvl w:val="0"/>
                <w:numId w:val="6"/>
              </w:numPr>
              <w:spacing w:after="0"/>
              <w:rPr>
                <w:noProof/>
              </w:rPr>
            </w:pPr>
            <w:r>
              <w:rPr>
                <w:noProof/>
              </w:rPr>
              <w:t>for logging or debugging purposes.</w:t>
            </w:r>
          </w:p>
          <w:p w14:paraId="3938316E" w14:textId="77777777" w:rsidR="003F6A2D" w:rsidRDefault="003F6A2D" w:rsidP="003F6A2D">
            <w:pPr>
              <w:pStyle w:val="CRCoverPage"/>
              <w:spacing w:after="0"/>
              <w:rPr>
                <w:noProof/>
              </w:rPr>
            </w:pPr>
          </w:p>
          <w:p w14:paraId="24319225" w14:textId="78F34D17" w:rsidR="00050833" w:rsidRDefault="00050833" w:rsidP="00C961F5">
            <w:pPr>
              <w:pStyle w:val="CRCoverPage"/>
              <w:spacing w:after="0"/>
              <w:ind w:left="100"/>
              <w:rPr>
                <w:rFonts w:cs="Arial"/>
                <w:color w:val="000000"/>
              </w:rPr>
            </w:pPr>
            <w:r>
              <w:rPr>
                <w:noProof/>
              </w:rPr>
              <w:t xml:space="preserve">Also CR </w:t>
            </w:r>
            <w:r w:rsidRPr="00B754C5">
              <w:rPr>
                <w:rFonts w:cs="Arial"/>
                <w:color w:val="000000"/>
              </w:rPr>
              <w:t xml:space="preserve">23.501 </w:t>
            </w:r>
            <w:r>
              <w:rPr>
                <w:rFonts w:cs="Arial"/>
                <w:color w:val="000000"/>
              </w:rPr>
              <w:t>#</w:t>
            </w:r>
            <w:r w:rsidRPr="00B754C5">
              <w:rPr>
                <w:rFonts w:cs="Arial"/>
                <w:color w:val="000000"/>
              </w:rPr>
              <w:t>1698 (</w:t>
            </w:r>
            <w:r>
              <w:rPr>
                <w:rFonts w:cs="Arial"/>
                <w:color w:val="000000"/>
              </w:rPr>
              <w:t xml:space="preserve">agreed at SA2#135) specifies, related to delegated discovery of the I-SMF, that the HTTP response sent back to the AMF includes the identity of the I-SMF selected by the SCP: </w:t>
            </w:r>
          </w:p>
          <w:p w14:paraId="7F31A790" w14:textId="2EF62A3D" w:rsidR="00050833" w:rsidRDefault="00050833" w:rsidP="00C961F5">
            <w:pPr>
              <w:pStyle w:val="CRCoverPage"/>
              <w:spacing w:after="0"/>
              <w:ind w:left="100"/>
              <w:rPr>
                <w:rFonts w:cs="Arial"/>
                <w:color w:val="000000"/>
              </w:rPr>
            </w:pPr>
          </w:p>
          <w:p w14:paraId="34BF216E" w14:textId="0EFEB056" w:rsidR="00050833" w:rsidRPr="00050833" w:rsidRDefault="00050833" w:rsidP="00050833">
            <w:pPr>
              <w:pStyle w:val="CRCoverPage"/>
              <w:spacing w:after="0"/>
              <w:ind w:left="284"/>
              <w:rPr>
                <w:rFonts w:ascii="Times New Roman" w:hAnsi="Times New Roman"/>
                <w:i/>
              </w:rPr>
            </w:pPr>
            <w:r w:rsidRPr="00050833">
              <w:rPr>
                <w:rFonts w:ascii="Times New Roman" w:hAnsi="Times New Roman"/>
                <w:i/>
              </w:rPr>
              <w:t>The SMF answers to the I-SMF that answers to the AMF; in this answer the AMF receives the I-SMF ID</w:t>
            </w:r>
            <w:r>
              <w:rPr>
                <w:rFonts w:ascii="Times New Roman" w:hAnsi="Times New Roman"/>
                <w:i/>
              </w:rPr>
              <w:t>.</w:t>
            </w:r>
          </w:p>
          <w:p w14:paraId="1BFE7FE7" w14:textId="77777777" w:rsidR="00050833" w:rsidRDefault="00050833" w:rsidP="00C961F5">
            <w:pPr>
              <w:pStyle w:val="CRCoverPage"/>
              <w:spacing w:after="0"/>
              <w:ind w:left="100"/>
              <w:rPr>
                <w:noProof/>
              </w:rPr>
            </w:pPr>
          </w:p>
          <w:p w14:paraId="0CB4D0EB" w14:textId="1CC06564" w:rsidR="00A53BE6" w:rsidRDefault="00A53BE6" w:rsidP="00C961F5">
            <w:pPr>
              <w:pStyle w:val="CRCoverPage"/>
              <w:spacing w:after="0"/>
              <w:ind w:left="100"/>
              <w:rPr>
                <w:noProof/>
              </w:rPr>
            </w:pPr>
            <w:r>
              <w:rPr>
                <w:noProof/>
              </w:rPr>
              <w:t>With delegated discovery, the NF Service Producer may return a binding indication</w:t>
            </w:r>
            <w:r w:rsidR="00596AEC">
              <w:rPr>
                <w:noProof/>
              </w:rPr>
              <w:t>,</w:t>
            </w:r>
            <w:r>
              <w:rPr>
                <w:noProof/>
              </w:rPr>
              <w:t xml:space="preserve"> or not e.g.</w:t>
            </w:r>
            <w:r w:rsidR="00E143DD">
              <w:rPr>
                <w:noProof/>
              </w:rPr>
              <w:t xml:space="preserve"> in deployments where not all NF Service Producers have been upg</w:t>
            </w:r>
            <w:r w:rsidR="00D318B6">
              <w:rPr>
                <w:noProof/>
              </w:rPr>
              <w:t>raded to support the binding procedures (e.g.</w:t>
            </w:r>
            <w:r>
              <w:rPr>
                <w:noProof/>
              </w:rPr>
              <w:t xml:space="preserve"> Rel-15 NF Service Producer).</w:t>
            </w:r>
            <w:r w:rsidR="00965FC4">
              <w:rPr>
                <w:noProof/>
              </w:rPr>
              <w:t xml:space="preserve"> In the latter case, the SCP </w:t>
            </w:r>
            <w:r w:rsidR="005E51A3">
              <w:rPr>
                <w:noProof/>
              </w:rPr>
              <w:t>needs to</w:t>
            </w:r>
            <w:r w:rsidR="00965FC4">
              <w:rPr>
                <w:noProof/>
              </w:rPr>
              <w:t xml:space="preserve"> return the identity of the selected NF Service Producer to the NF Service Consumer, to enable support</w:t>
            </w:r>
            <w:r w:rsidR="003A2A1D">
              <w:rPr>
                <w:noProof/>
              </w:rPr>
              <w:t xml:space="preserve"> of</w:t>
            </w:r>
            <w:r w:rsidR="00965FC4">
              <w:rPr>
                <w:noProof/>
              </w:rPr>
              <w:t xml:space="preserve"> the </w:t>
            </w:r>
            <w:r w:rsidR="00596AEC">
              <w:rPr>
                <w:noProof/>
              </w:rPr>
              <w:t xml:space="preserve">aforementioned </w:t>
            </w:r>
            <w:r w:rsidR="00D318B6">
              <w:rPr>
                <w:noProof/>
              </w:rPr>
              <w:t>requirements</w:t>
            </w:r>
            <w:r w:rsidR="00965FC4">
              <w:rPr>
                <w:noProof/>
              </w:rPr>
              <w:t xml:space="preserve">. </w:t>
            </w:r>
          </w:p>
          <w:p w14:paraId="369CE5F0" w14:textId="35C8C411" w:rsidR="00EE2A1F" w:rsidRDefault="00EE2A1F" w:rsidP="005E51A3">
            <w:pPr>
              <w:pStyle w:val="CRCoverPage"/>
              <w:spacing w:after="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22F0C" w14:textId="02327F17" w:rsidR="005E51A3" w:rsidRPr="005E51A3" w:rsidRDefault="005E51A3" w:rsidP="005E51A3">
            <w:pPr>
              <w:pStyle w:val="CRCoverPage"/>
              <w:spacing w:after="0"/>
              <w:ind w:left="100"/>
              <w:rPr>
                <w:noProof/>
              </w:rPr>
            </w:pPr>
            <w:r>
              <w:rPr>
                <w:lang w:eastAsia="zh-CN"/>
              </w:rPr>
              <w:t xml:space="preserve">A new 3gpp-Sbi-Producer-Id header is defined to enable the SCP to </w:t>
            </w:r>
            <w:r>
              <w:rPr>
                <w:noProof/>
              </w:rPr>
              <w:t xml:space="preserve">return the identity of the selected Producer NF instance when the latter does not return a binding indication in </w:t>
            </w:r>
            <w:r w:rsidR="004903CE">
              <w:rPr>
                <w:noProof/>
              </w:rPr>
              <w:t>an</w:t>
            </w:r>
            <w:r>
              <w:rPr>
                <w:noProof/>
              </w:rPr>
              <w:t xml:space="preserve"> HTTP response</w:t>
            </w:r>
            <w:r w:rsidR="004903CE">
              <w:rPr>
                <w:noProof/>
              </w:rPr>
              <w:t xml:space="preserve"> creating a resource</w:t>
            </w:r>
            <w:r>
              <w:rPr>
                <w:noProof/>
              </w:rPr>
              <w:t>.</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1C1DEF9" w:rsidR="001E41F3" w:rsidRDefault="005E51A3">
            <w:pPr>
              <w:pStyle w:val="CRCoverPage"/>
              <w:spacing w:after="0"/>
              <w:ind w:left="100"/>
              <w:rPr>
                <w:noProof/>
              </w:rPr>
            </w:pPr>
            <w:r>
              <w:rPr>
                <w:noProof/>
              </w:rPr>
              <w:t xml:space="preserve">5.2.3.2.1, 5.2.3.2.x (new), </w:t>
            </w:r>
            <w:r w:rsidR="00E7784C">
              <w:rPr>
                <w:noProof/>
              </w:rPr>
              <w:t>6.10.3.</w:t>
            </w:r>
            <w:r>
              <w:rPr>
                <w:noProof/>
              </w:rPr>
              <w:t>y</w:t>
            </w:r>
            <w:r w:rsidR="00E7784C">
              <w:rPr>
                <w:noProof/>
              </w:rPr>
              <w:t xml:space="preserve">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1D59BB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168C29C1" w:rsidR="001E41F3" w:rsidRDefault="00F34047">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3C5081D7" w:rsidR="001E41F3" w:rsidRDefault="00F34047">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AF3028">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3373F6" w14:textId="77777777" w:rsidR="0013281C" w:rsidRDefault="0013281C" w:rsidP="0013281C">
      <w:pPr>
        <w:pStyle w:val="Heading4"/>
        <w:rPr>
          <w:lang w:eastAsia="zh-CN"/>
        </w:rPr>
      </w:pPr>
      <w:bookmarkStart w:id="4" w:name="_Toc19708938"/>
      <w:bookmarkStart w:id="5" w:name="_Toc19709019"/>
      <w:bookmarkStart w:id="6" w:name="_Toc19709021"/>
      <w:r>
        <w:t>5.2.3.2.1</w:t>
      </w:r>
      <w:r>
        <w:tab/>
        <w:t>General</w:t>
      </w:r>
      <w:bookmarkEnd w:id="4"/>
    </w:p>
    <w:p w14:paraId="53F47F7B" w14:textId="77777777" w:rsidR="0013281C" w:rsidRDefault="0013281C" w:rsidP="0013281C">
      <w:r>
        <w:t>The 3GPP NF Services shall support the HTTP custom headers specified in Table 5.2.3.2-1 below. A description of each custom header and the normative requirements on when to include them are also provided in Table 5.2.3.2-1.</w:t>
      </w:r>
    </w:p>
    <w:p w14:paraId="65CB66BA" w14:textId="77777777" w:rsidR="0013281C" w:rsidRDefault="0013281C" w:rsidP="0013281C">
      <w:pPr>
        <w:pStyle w:val="TH"/>
      </w:pPr>
      <w:r>
        <w:t>Table 5.2.3.2-1: Mandatory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13281C" w14:paraId="2F34297B" w14:textId="77777777" w:rsidTr="0013281C">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4730CDA1" w14:textId="77777777" w:rsidR="0013281C" w:rsidRDefault="0013281C">
            <w:pPr>
              <w:pStyle w:val="TAH"/>
            </w:pPr>
            <w:r>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64D6E15" w14:textId="77777777" w:rsidR="0013281C" w:rsidRDefault="0013281C">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384F83D" w14:textId="77777777" w:rsidR="0013281C" w:rsidRDefault="0013281C">
            <w:pPr>
              <w:pStyle w:val="TAH"/>
              <w:rPr>
                <w:rFonts w:eastAsia="Batang"/>
                <w:lang w:eastAsia="ko-KR"/>
              </w:rPr>
            </w:pPr>
            <w:r>
              <w:t>Description</w:t>
            </w:r>
          </w:p>
        </w:tc>
      </w:tr>
      <w:tr w:rsidR="0013281C" w:rsidRPr="0013281C" w14:paraId="1A11E083"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7F282E0B" w14:textId="77777777" w:rsidR="0013281C" w:rsidRDefault="0013281C">
            <w:pPr>
              <w:pStyle w:val="TAL"/>
              <w:rPr>
                <w:lang w:eastAsia="zh-CN"/>
              </w:rPr>
            </w:pPr>
            <w:r>
              <w:rPr>
                <w:lang w:eastAsia="zh-CN"/>
              </w:rPr>
              <w:t>3gpp-Sbi-Message-Priority</w:t>
            </w:r>
          </w:p>
        </w:tc>
        <w:tc>
          <w:tcPr>
            <w:tcW w:w="1985" w:type="dxa"/>
            <w:tcBorders>
              <w:top w:val="single" w:sz="4" w:space="0" w:color="auto"/>
              <w:left w:val="single" w:sz="4" w:space="0" w:color="auto"/>
              <w:bottom w:val="single" w:sz="4" w:space="0" w:color="auto"/>
              <w:right w:val="single" w:sz="4" w:space="0" w:color="auto"/>
            </w:tcBorders>
            <w:hideMark/>
          </w:tcPr>
          <w:p w14:paraId="437B5E72" w14:textId="77777777" w:rsidR="0013281C" w:rsidRDefault="0013281C">
            <w:pPr>
              <w:pStyle w:val="TAL"/>
              <w:rPr>
                <w:lang w:eastAsia="zh-CN"/>
              </w:rPr>
            </w:pPr>
            <w:r>
              <w:rPr>
                <w:lang w:eastAsia="zh-CN"/>
              </w:rPr>
              <w:t>Clause 5.2.3.2.2</w:t>
            </w:r>
          </w:p>
        </w:tc>
        <w:tc>
          <w:tcPr>
            <w:tcW w:w="5386" w:type="dxa"/>
            <w:tcBorders>
              <w:top w:val="single" w:sz="4" w:space="0" w:color="auto"/>
              <w:left w:val="single" w:sz="4" w:space="0" w:color="auto"/>
              <w:bottom w:val="single" w:sz="4" w:space="0" w:color="auto"/>
              <w:right w:val="single" w:sz="4" w:space="0" w:color="auto"/>
            </w:tcBorders>
            <w:hideMark/>
          </w:tcPr>
          <w:p w14:paraId="6EE31E64" w14:textId="77777777" w:rsidR="0013281C" w:rsidRDefault="0013281C">
            <w:pPr>
              <w:pStyle w:val="TAL"/>
              <w:rPr>
                <w:lang w:eastAsia="zh-CN"/>
              </w:rPr>
            </w:pPr>
            <w:r>
              <w:rPr>
                <w:lang w:eastAsia="zh-CN"/>
              </w:rPr>
              <w:t xml:space="preserve">This header is used to specify the HTTP/2 message priority for 3GPP </w:t>
            </w:r>
            <w:proofErr w:type="gramStart"/>
            <w:r>
              <w:rPr>
                <w:lang w:eastAsia="zh-CN"/>
              </w:rPr>
              <w:t>service based</w:t>
            </w:r>
            <w:proofErr w:type="gramEnd"/>
            <w:r>
              <w:rPr>
                <w:lang w:eastAsia="zh-CN"/>
              </w:rPr>
              <w:t xml:space="preserve"> interfaces. This header shall be included in HTTP/2 messages when a priority for the message needs to be conveyed (</w:t>
            </w:r>
            <w:proofErr w:type="spellStart"/>
            <w:r>
              <w:rPr>
                <w:lang w:eastAsia="zh-CN"/>
              </w:rPr>
              <w:t>e.g</w:t>
            </w:r>
            <w:proofErr w:type="spellEnd"/>
            <w:r>
              <w:rPr>
                <w:lang w:eastAsia="zh-CN"/>
              </w:rPr>
              <w:t xml:space="preserve"> HTTP/2 messages related to Multimedia Priority Sessions).</w:t>
            </w:r>
          </w:p>
        </w:tc>
      </w:tr>
      <w:tr w:rsidR="0013281C" w:rsidRPr="0013281C" w14:paraId="3D1C40C4"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3ADEB092" w14:textId="77777777" w:rsidR="0013281C" w:rsidRDefault="0013281C">
            <w:pPr>
              <w:pStyle w:val="TAL"/>
              <w:rPr>
                <w:lang w:eastAsia="zh-CN"/>
              </w:rPr>
            </w:pPr>
            <w:r>
              <w:rPr>
                <w:lang w:eastAsia="zh-CN"/>
              </w:rPr>
              <w:t>3gpp-Sbi-Callback</w:t>
            </w:r>
          </w:p>
        </w:tc>
        <w:tc>
          <w:tcPr>
            <w:tcW w:w="1985" w:type="dxa"/>
            <w:tcBorders>
              <w:top w:val="single" w:sz="4" w:space="0" w:color="auto"/>
              <w:left w:val="single" w:sz="4" w:space="0" w:color="auto"/>
              <w:bottom w:val="single" w:sz="4" w:space="0" w:color="auto"/>
              <w:right w:val="single" w:sz="4" w:space="0" w:color="auto"/>
            </w:tcBorders>
            <w:hideMark/>
          </w:tcPr>
          <w:p w14:paraId="0C28A69C" w14:textId="77777777" w:rsidR="0013281C" w:rsidRDefault="0013281C">
            <w:pPr>
              <w:pStyle w:val="TAL"/>
              <w:rPr>
                <w:lang w:eastAsia="zh-CN"/>
              </w:rPr>
            </w:pPr>
            <w:r>
              <w:rPr>
                <w:lang w:eastAsia="zh-CN"/>
              </w:rPr>
              <w:t>Clause 5.2.3.2.3</w:t>
            </w:r>
          </w:p>
        </w:tc>
        <w:tc>
          <w:tcPr>
            <w:tcW w:w="5386" w:type="dxa"/>
            <w:tcBorders>
              <w:top w:val="single" w:sz="4" w:space="0" w:color="auto"/>
              <w:left w:val="single" w:sz="4" w:space="0" w:color="auto"/>
              <w:bottom w:val="single" w:sz="4" w:space="0" w:color="auto"/>
              <w:right w:val="single" w:sz="4" w:space="0" w:color="auto"/>
            </w:tcBorders>
            <w:hideMark/>
          </w:tcPr>
          <w:p w14:paraId="0E8C72C9" w14:textId="77777777" w:rsidR="0013281C" w:rsidRDefault="0013281C">
            <w:pPr>
              <w:pStyle w:val="TAL"/>
              <w:rPr>
                <w:lang w:eastAsia="zh-CN"/>
              </w:rPr>
            </w:pPr>
            <w:r>
              <w:rPr>
                <w:lang w:eastAsia="zh-CN"/>
              </w:rPr>
              <w:t xml:space="preserve">This header is used to indicate if a HTTP/2 message is a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13281C" w:rsidRPr="0013281C" w14:paraId="11EE7F29" w14:textId="77777777" w:rsidTr="0013281C">
        <w:trPr>
          <w:cantSplit/>
        </w:trPr>
        <w:tc>
          <w:tcPr>
            <w:tcW w:w="2410" w:type="dxa"/>
            <w:tcBorders>
              <w:top w:val="single" w:sz="4" w:space="0" w:color="auto"/>
              <w:left w:val="single" w:sz="4" w:space="0" w:color="auto"/>
              <w:bottom w:val="single" w:sz="4" w:space="0" w:color="auto"/>
              <w:right w:val="single" w:sz="4" w:space="0" w:color="auto"/>
            </w:tcBorders>
            <w:hideMark/>
          </w:tcPr>
          <w:p w14:paraId="7FED7E6F" w14:textId="77777777" w:rsidR="0013281C" w:rsidRDefault="0013281C">
            <w:pPr>
              <w:pStyle w:val="TAL"/>
              <w:rPr>
                <w:lang w:eastAsia="zh-CN"/>
              </w:rPr>
            </w:pPr>
            <w:r>
              <w:rPr>
                <w:lang w:eastAsia="zh-CN"/>
              </w:rPr>
              <w:t>3gpp-Sbi-Target-apiRoot</w:t>
            </w:r>
          </w:p>
        </w:tc>
        <w:tc>
          <w:tcPr>
            <w:tcW w:w="1985" w:type="dxa"/>
            <w:tcBorders>
              <w:top w:val="single" w:sz="4" w:space="0" w:color="auto"/>
              <w:left w:val="single" w:sz="4" w:space="0" w:color="auto"/>
              <w:bottom w:val="single" w:sz="4" w:space="0" w:color="auto"/>
              <w:right w:val="single" w:sz="4" w:space="0" w:color="auto"/>
            </w:tcBorders>
            <w:hideMark/>
          </w:tcPr>
          <w:p w14:paraId="5518635B" w14:textId="77777777" w:rsidR="0013281C" w:rsidRDefault="0013281C">
            <w:pPr>
              <w:pStyle w:val="TAL"/>
              <w:rPr>
                <w:lang w:eastAsia="zh-CN"/>
              </w:rPr>
            </w:pPr>
            <w:r>
              <w:rPr>
                <w:lang w:eastAsia="zh-CN"/>
              </w:rPr>
              <w:t>Clause 5.2.3.2.4</w:t>
            </w:r>
          </w:p>
        </w:tc>
        <w:tc>
          <w:tcPr>
            <w:tcW w:w="5386" w:type="dxa"/>
            <w:tcBorders>
              <w:top w:val="single" w:sz="4" w:space="0" w:color="auto"/>
              <w:left w:val="single" w:sz="4" w:space="0" w:color="auto"/>
              <w:bottom w:val="single" w:sz="4" w:space="0" w:color="auto"/>
              <w:right w:val="single" w:sz="4" w:space="0" w:color="auto"/>
            </w:tcBorders>
            <w:hideMark/>
          </w:tcPr>
          <w:p w14:paraId="23A87DCA" w14:textId="77777777" w:rsidR="0013281C" w:rsidRDefault="0013281C">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13281C" w:rsidRPr="0013281C" w14:paraId="167AA896" w14:textId="77777777" w:rsidTr="0013281C">
        <w:trPr>
          <w:cantSplit/>
          <w:ins w:id="7" w:author="" w:date="2019-09-19T09:40:00Z"/>
        </w:trPr>
        <w:tc>
          <w:tcPr>
            <w:tcW w:w="2410" w:type="dxa"/>
            <w:tcBorders>
              <w:top w:val="single" w:sz="4" w:space="0" w:color="auto"/>
              <w:left w:val="single" w:sz="4" w:space="0" w:color="auto"/>
              <w:bottom w:val="single" w:sz="4" w:space="0" w:color="auto"/>
              <w:right w:val="single" w:sz="4" w:space="0" w:color="auto"/>
            </w:tcBorders>
          </w:tcPr>
          <w:p w14:paraId="0590F408" w14:textId="13EC8447" w:rsidR="0013281C" w:rsidRDefault="0013281C">
            <w:pPr>
              <w:pStyle w:val="TAL"/>
              <w:rPr>
                <w:ins w:id="8" w:author="Unknown" w:date="2019-09-19T09:40:00Z"/>
                <w:lang w:eastAsia="zh-CN"/>
              </w:rPr>
            </w:pPr>
            <w:ins w:id="9" w:author="Bruno Landais" w:date="2019-10-30T11:22:00Z">
              <w:r>
                <w:rPr>
                  <w:lang w:eastAsia="zh-CN"/>
                </w:rPr>
                <w:t>3gpp-Sbi-</w:t>
              </w:r>
            </w:ins>
            <w:ins w:id="10" w:author="Bruno Landais" w:date="2019-10-30T11:23:00Z">
              <w:r>
                <w:rPr>
                  <w:lang w:eastAsia="zh-CN"/>
                </w:rPr>
                <w:t>Producer-Id</w:t>
              </w:r>
            </w:ins>
          </w:p>
        </w:tc>
        <w:tc>
          <w:tcPr>
            <w:tcW w:w="1985" w:type="dxa"/>
            <w:tcBorders>
              <w:top w:val="single" w:sz="4" w:space="0" w:color="auto"/>
              <w:left w:val="single" w:sz="4" w:space="0" w:color="auto"/>
              <w:bottom w:val="single" w:sz="4" w:space="0" w:color="auto"/>
              <w:right w:val="single" w:sz="4" w:space="0" w:color="auto"/>
            </w:tcBorders>
          </w:tcPr>
          <w:p w14:paraId="24EE89DC" w14:textId="11F0C8ED" w:rsidR="0013281C" w:rsidRDefault="0013281C">
            <w:pPr>
              <w:pStyle w:val="TAL"/>
              <w:rPr>
                <w:ins w:id="11" w:author="Unknown" w:date="2019-09-19T09:40:00Z"/>
                <w:lang w:eastAsia="zh-CN"/>
              </w:rPr>
            </w:pPr>
            <w:ins w:id="12" w:author="Bruno Landais" w:date="2019-10-30T11:23:00Z">
              <w:r>
                <w:rPr>
                  <w:lang w:eastAsia="zh-CN"/>
                </w:rPr>
                <w:t>Clause 5.2.3.2.x</w:t>
              </w:r>
            </w:ins>
          </w:p>
        </w:tc>
        <w:tc>
          <w:tcPr>
            <w:tcW w:w="5386" w:type="dxa"/>
            <w:tcBorders>
              <w:top w:val="single" w:sz="4" w:space="0" w:color="auto"/>
              <w:left w:val="single" w:sz="4" w:space="0" w:color="auto"/>
              <w:bottom w:val="single" w:sz="4" w:space="0" w:color="auto"/>
              <w:right w:val="single" w:sz="4" w:space="0" w:color="auto"/>
            </w:tcBorders>
          </w:tcPr>
          <w:p w14:paraId="6E2B842D" w14:textId="2A055A13" w:rsidR="0013281C" w:rsidRDefault="0013281C">
            <w:pPr>
              <w:pStyle w:val="TAL"/>
              <w:rPr>
                <w:ins w:id="13" w:author="Unknown" w:date="2019-09-19T09:40:00Z"/>
                <w:lang w:eastAsia="zh-CN"/>
              </w:rPr>
            </w:pPr>
            <w:ins w:id="14" w:author="Bruno Landais" w:date="2019-10-30T11:24:00Z">
              <w:r>
                <w:rPr>
                  <w:lang w:eastAsia="zh-CN"/>
                </w:rPr>
                <w:t xml:space="preserve">This header is used in a service response from the SCP to the NF Service Consumer, when using </w:t>
              </w:r>
            </w:ins>
            <w:ins w:id="15" w:author="Bruno Landais" w:date="2019-10-30T11:25:00Z">
              <w:r>
                <w:rPr>
                  <w:lang w:eastAsia="zh-CN"/>
                </w:rPr>
                <w:t>indirect communication with delegated discovery and the NF Service Producer does not return a binding indication</w:t>
              </w:r>
            </w:ins>
            <w:ins w:id="16" w:author="Bruno Landais" w:date="2019-10-30T11:57:00Z">
              <w:r w:rsidR="000A4147">
                <w:rPr>
                  <w:lang w:eastAsia="zh-CN"/>
                </w:rPr>
                <w:t xml:space="preserve"> in </w:t>
              </w:r>
            </w:ins>
            <w:ins w:id="17" w:author="Bruno Landais" w:date="2019-10-30T12:08:00Z">
              <w:r w:rsidR="00EE22D0">
                <w:rPr>
                  <w:lang w:eastAsia="zh-CN"/>
                </w:rPr>
                <w:t>a service</w:t>
              </w:r>
            </w:ins>
            <w:ins w:id="18" w:author="Bruno Landais" w:date="2019-10-30T11:57:00Z">
              <w:r w:rsidR="000A4147">
                <w:rPr>
                  <w:lang w:eastAsia="zh-CN"/>
                </w:rPr>
                <w:t xml:space="preserve"> response</w:t>
              </w:r>
            </w:ins>
            <w:ins w:id="19" w:author="Bruno Landais" w:date="2019-10-30T12:08:00Z">
              <w:r w:rsidR="00EE22D0">
                <w:rPr>
                  <w:lang w:eastAsia="zh-CN"/>
                </w:rPr>
                <w:t xml:space="preserve"> creating a resource</w:t>
              </w:r>
            </w:ins>
            <w:ins w:id="20" w:author="Bruno Landais" w:date="2019-10-30T11:25:00Z">
              <w:r>
                <w:rPr>
                  <w:lang w:eastAsia="zh-CN"/>
                </w:rPr>
                <w:t>. See clause 6.10.3.</w:t>
              </w:r>
            </w:ins>
            <w:ins w:id="21" w:author="Bruno Landais" w:date="2019-10-30T11:26:00Z">
              <w:r w:rsidR="0066423E">
                <w:rPr>
                  <w:lang w:eastAsia="zh-CN"/>
                </w:rPr>
                <w:t>y</w:t>
              </w:r>
            </w:ins>
            <w:ins w:id="22" w:author="Bruno Landais" w:date="2019-10-30T11:25:00Z">
              <w:r>
                <w:rPr>
                  <w:lang w:eastAsia="zh-CN"/>
                </w:rPr>
                <w:t xml:space="preserve">. </w:t>
              </w:r>
            </w:ins>
          </w:p>
        </w:tc>
      </w:tr>
    </w:tbl>
    <w:p w14:paraId="7EE47926" w14:textId="6EF1C5D9" w:rsidR="0013281C" w:rsidRDefault="0013281C" w:rsidP="003B5A04">
      <w:pPr>
        <w:pStyle w:val="Heading3"/>
        <w:rPr>
          <w:lang w:eastAsia="zh-CN"/>
        </w:rPr>
      </w:pPr>
    </w:p>
    <w:p w14:paraId="51B407C7" w14:textId="084BF2D1" w:rsidR="009A612F" w:rsidRPr="006B5418" w:rsidRDefault="009A612F" w:rsidP="009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EBC5D" w14:textId="556D8875" w:rsidR="00602883" w:rsidRDefault="00602883" w:rsidP="00602883">
      <w:pPr>
        <w:pStyle w:val="Heading4"/>
        <w:rPr>
          <w:ins w:id="23" w:author="Bruno Landais" w:date="2019-10-30T11:27:00Z"/>
          <w:lang w:eastAsia="zh-CN"/>
        </w:rPr>
      </w:pPr>
      <w:bookmarkStart w:id="24" w:name="_Toc9501019"/>
      <w:ins w:id="25" w:author="Bruno Landais" w:date="2019-10-30T11:27:00Z">
        <w:r>
          <w:t>5.2.3.2.x</w:t>
        </w:r>
        <w:r>
          <w:tab/>
        </w:r>
        <w:r>
          <w:rPr>
            <w:lang w:eastAsia="zh-CN"/>
          </w:rPr>
          <w:t>3gpp-Sbi-</w:t>
        </w:r>
        <w:bookmarkEnd w:id="24"/>
        <w:r>
          <w:rPr>
            <w:lang w:eastAsia="zh-CN"/>
          </w:rPr>
          <w:t>Producer-Id</w:t>
        </w:r>
      </w:ins>
    </w:p>
    <w:p w14:paraId="4AED0690" w14:textId="4CA9EED5" w:rsidR="00602883" w:rsidRDefault="00602883" w:rsidP="00602883">
      <w:pPr>
        <w:rPr>
          <w:ins w:id="26" w:author="Bruno Landais" w:date="2019-10-30T11:27:00Z"/>
          <w:lang w:eastAsia="zh-CN"/>
        </w:rPr>
      </w:pPr>
      <w:ins w:id="27" w:author="Bruno Landais" w:date="2019-10-30T11:27:00Z">
        <w:r>
          <w:rPr>
            <w:lang w:eastAsia="zh-CN"/>
          </w:rPr>
          <w:t xml:space="preserve">This header contains the </w:t>
        </w:r>
      </w:ins>
      <w:ins w:id="28" w:author="Bruno Landais" w:date="2019-10-30T11:58:00Z">
        <w:r w:rsidR="000A4147">
          <w:rPr>
            <w:lang w:eastAsia="zh-CN"/>
          </w:rPr>
          <w:t xml:space="preserve">NF </w:t>
        </w:r>
      </w:ins>
      <w:ins w:id="29" w:author="Bruno Landais" w:date="2019-10-30T11:27:00Z">
        <w:r>
          <w:rPr>
            <w:lang w:eastAsia="zh-CN"/>
          </w:rPr>
          <w:t>Service Producer Instance ID (see clause 6.</w:t>
        </w:r>
      </w:ins>
      <w:ins w:id="30" w:author="Bruno Landais" w:date="2019-10-30T11:28:00Z">
        <w:r>
          <w:rPr>
            <w:lang w:eastAsia="zh-CN"/>
          </w:rPr>
          <w:t>10.3.y</w:t>
        </w:r>
      </w:ins>
      <w:ins w:id="31" w:author="Bruno Landais" w:date="2019-10-30T11:27:00Z">
        <w:r>
          <w:rPr>
            <w:lang w:eastAsia="zh-CN"/>
          </w:rPr>
          <w:t xml:space="preserve">).  </w:t>
        </w:r>
      </w:ins>
    </w:p>
    <w:p w14:paraId="0221A6CC" w14:textId="77777777" w:rsidR="00602883" w:rsidRDefault="00602883" w:rsidP="00602883">
      <w:pPr>
        <w:rPr>
          <w:ins w:id="32" w:author="Bruno Landais" w:date="2019-10-30T11:27:00Z"/>
          <w:lang w:eastAsia="zh-CN"/>
        </w:rPr>
      </w:pPr>
      <w:ins w:id="33" w:author="Bruno Landais" w:date="2019-10-30T11:27:00Z">
        <w:r>
          <w:rPr>
            <w:lang w:eastAsia="zh-CN"/>
          </w:rPr>
          <w:t>The encoding of the header follows the ABNF as defined in IETF</w:t>
        </w:r>
        <w:r>
          <w:rPr>
            <w:lang w:val="de-DE"/>
          </w:rPr>
          <w:t> RFC 7</w:t>
        </w:r>
        <w:r>
          <w:rPr>
            <w:lang w:val="de-DE" w:eastAsia="zh-CN"/>
          </w:rPr>
          <w:t>230</w:t>
        </w:r>
        <w:r>
          <w:rPr>
            <w:lang w:eastAsia="zh-CN"/>
          </w:rPr>
          <w:t> [12].</w:t>
        </w:r>
      </w:ins>
    </w:p>
    <w:p w14:paraId="60088379" w14:textId="3E5BF48E" w:rsidR="00602883" w:rsidRDefault="00602883" w:rsidP="00602883">
      <w:pPr>
        <w:rPr>
          <w:ins w:id="34" w:author="Bruno Landais" w:date="2019-10-30T11:27:00Z"/>
          <w:lang w:eastAsia="zh-CN"/>
        </w:rPr>
      </w:pPr>
      <w:ins w:id="35" w:author="Bruno Landais" w:date="2019-10-30T11:27:00Z">
        <w:r>
          <w:rPr>
            <w:lang w:eastAsia="zh-CN"/>
          </w:rPr>
          <w:t>3gpp-Sbi-</w:t>
        </w:r>
      </w:ins>
      <w:ins w:id="36" w:author="Bruno Landais" w:date="2019-10-30T11:28:00Z">
        <w:r>
          <w:rPr>
            <w:lang w:eastAsia="zh-CN"/>
          </w:rPr>
          <w:t>Producer</w:t>
        </w:r>
      </w:ins>
      <w:ins w:id="37" w:author="Bruno Landais" w:date="2019-10-30T11:27:00Z">
        <w:r>
          <w:rPr>
            <w:lang w:eastAsia="zh-CN"/>
          </w:rPr>
          <w:t>-</w:t>
        </w:r>
      </w:ins>
      <w:ins w:id="38" w:author="Bruno Landais" w:date="2019-10-30T11:28:00Z">
        <w:r>
          <w:rPr>
            <w:lang w:eastAsia="zh-CN"/>
          </w:rPr>
          <w:t>Id</w:t>
        </w:r>
      </w:ins>
      <w:ins w:id="39" w:author="Bruno Landais" w:date="2019-10-30T11:27:00Z">
        <w:r>
          <w:rPr>
            <w:lang w:eastAsia="zh-CN"/>
          </w:rPr>
          <w:t xml:space="preserve"> = "3gpp-Sbi-</w:t>
        </w:r>
      </w:ins>
      <w:ins w:id="40" w:author="Bruno Landais" w:date="2019-10-30T11:28:00Z">
        <w:r>
          <w:rPr>
            <w:lang w:eastAsia="zh-CN"/>
          </w:rPr>
          <w:t>Producer</w:t>
        </w:r>
      </w:ins>
      <w:ins w:id="41" w:author="Bruno Landais" w:date="2019-10-30T11:27:00Z">
        <w:r>
          <w:rPr>
            <w:lang w:eastAsia="zh-CN"/>
          </w:rPr>
          <w:t>-</w:t>
        </w:r>
      </w:ins>
      <w:ins w:id="42" w:author="Bruno Landais" w:date="2019-10-30T11:28:00Z">
        <w:r>
          <w:rPr>
            <w:lang w:eastAsia="zh-CN"/>
          </w:rPr>
          <w:t>Id</w:t>
        </w:r>
      </w:ins>
      <w:ins w:id="43" w:author="Bruno Landais" w:date="2019-10-30T11:27:00Z">
        <w:r>
          <w:rPr>
            <w:lang w:eastAsia="zh-CN"/>
          </w:rPr>
          <w:t>" ":" OWS "</w:t>
        </w:r>
      </w:ins>
      <w:proofErr w:type="spellStart"/>
      <w:ins w:id="44" w:author="Bruno Landais" w:date="2019-10-30T11:29:00Z">
        <w:r>
          <w:rPr>
            <w:lang w:eastAsia="zh-CN"/>
          </w:rPr>
          <w:t>nfinst</w:t>
        </w:r>
      </w:ins>
      <w:proofErr w:type="spellEnd"/>
      <w:ins w:id="45" w:author="Bruno Landais" w:date="2019-10-30T11:27:00Z">
        <w:r>
          <w:rPr>
            <w:lang w:eastAsia="zh-CN"/>
          </w:rPr>
          <w:t xml:space="preserve">=" </w:t>
        </w:r>
      </w:ins>
      <w:proofErr w:type="spellStart"/>
      <w:ins w:id="46" w:author="Bruno Landais" w:date="2019-10-30T11:30:00Z">
        <w:r>
          <w:rPr>
            <w:lang w:eastAsia="zh-CN"/>
          </w:rPr>
          <w:t>nfInstanceIdv</w:t>
        </w:r>
      </w:ins>
      <w:ins w:id="47" w:author="Bruno Landais" w:date="2019-10-30T11:27:00Z">
        <w:r>
          <w:rPr>
            <w:lang w:eastAsia="zh-CN"/>
          </w:rPr>
          <w:t>alue</w:t>
        </w:r>
        <w:proofErr w:type="spellEnd"/>
      </w:ins>
    </w:p>
    <w:p w14:paraId="75D24241" w14:textId="5566463A" w:rsidR="00602883" w:rsidRDefault="00602883" w:rsidP="00602883">
      <w:pPr>
        <w:ind w:left="852" w:hanging="852"/>
        <w:rPr>
          <w:ins w:id="48" w:author="Bruno Landais" w:date="2019-10-30T11:27:00Z"/>
          <w:lang w:eastAsia="zh-CN"/>
        </w:rPr>
      </w:pPr>
      <w:ins w:id="49" w:author="Bruno Landais" w:date="2019-10-30T11:27:00Z">
        <w:r>
          <w:rPr>
            <w:lang w:eastAsia="zh-CN"/>
          </w:rPr>
          <w:t>The following paramete</w:t>
        </w:r>
      </w:ins>
      <w:ins w:id="50" w:author="Bruno Landais" w:date="2019-10-30T11:31:00Z">
        <w:r>
          <w:rPr>
            <w:lang w:eastAsia="zh-CN"/>
          </w:rPr>
          <w:t>r</w:t>
        </w:r>
      </w:ins>
      <w:ins w:id="51" w:author="Bruno Landais" w:date="2019-10-30T11:27:00Z">
        <w:r>
          <w:rPr>
            <w:lang w:eastAsia="zh-CN"/>
          </w:rPr>
          <w:t xml:space="preserve"> </w:t>
        </w:r>
      </w:ins>
      <w:ins w:id="52" w:author="Bruno Landais" w:date="2019-10-30T11:31:00Z">
        <w:r>
          <w:rPr>
            <w:lang w:eastAsia="zh-CN"/>
          </w:rPr>
          <w:t>is</w:t>
        </w:r>
      </w:ins>
      <w:ins w:id="53" w:author="Bruno Landais" w:date="2019-10-30T11:27:00Z">
        <w:r>
          <w:rPr>
            <w:lang w:eastAsia="zh-CN"/>
          </w:rPr>
          <w:t xml:space="preserve"> defined:</w:t>
        </w:r>
      </w:ins>
    </w:p>
    <w:p w14:paraId="5E530479" w14:textId="67B7C089" w:rsidR="00602883" w:rsidRDefault="00602883" w:rsidP="00EE22D0">
      <w:pPr>
        <w:pStyle w:val="B1"/>
        <w:rPr>
          <w:ins w:id="54" w:author="Bruno Landais" w:date="2019-10-30T11:27:00Z"/>
          <w:lang w:eastAsia="zh-CN"/>
        </w:rPr>
      </w:pPr>
      <w:ins w:id="55" w:author="Bruno Landais" w:date="2019-10-30T11:27:00Z">
        <w:r>
          <w:rPr>
            <w:lang w:eastAsia="zh-CN"/>
          </w:rPr>
          <w:t xml:space="preserve">- </w:t>
        </w:r>
        <w:proofErr w:type="spellStart"/>
        <w:r>
          <w:rPr>
            <w:lang w:eastAsia="zh-CN"/>
          </w:rPr>
          <w:t>nfinst</w:t>
        </w:r>
        <w:proofErr w:type="spellEnd"/>
        <w:r>
          <w:rPr>
            <w:lang w:eastAsia="zh-CN"/>
          </w:rPr>
          <w:t xml:space="preserve"> (NF instance): indicates a NF Instance ID, as defined in 3GPP TS 29.510 [8].</w:t>
        </w:r>
      </w:ins>
    </w:p>
    <w:p w14:paraId="632CDE27" w14:textId="2E78A2B0" w:rsidR="00602883" w:rsidRDefault="00602883" w:rsidP="00602883">
      <w:pPr>
        <w:pStyle w:val="EX"/>
        <w:rPr>
          <w:ins w:id="56" w:author="Bruno Landais" w:date="2019-10-30T11:27:00Z"/>
          <w:lang w:eastAsia="zh-CN"/>
        </w:rPr>
      </w:pPr>
      <w:ins w:id="57" w:author="Bruno Landais" w:date="2019-10-30T11:27:00Z">
        <w:r>
          <w:rPr>
            <w:lang w:eastAsia="zh-CN"/>
          </w:rPr>
          <w:t>EXAMPLE:</w:t>
        </w:r>
      </w:ins>
      <w:ins w:id="58" w:author="Bruno Landais" w:date="2019-10-30T11:59:00Z">
        <w:r w:rsidR="000A4147">
          <w:rPr>
            <w:lang w:eastAsia="zh-CN"/>
          </w:rPr>
          <w:tab/>
        </w:r>
      </w:ins>
      <w:ins w:id="59" w:author="Bruno Landais" w:date="2019-10-30T11:27:00Z">
        <w:r>
          <w:rPr>
            <w:lang w:eastAsia="zh-CN"/>
          </w:rPr>
          <w:t>3gpp-Sbi-</w:t>
        </w:r>
      </w:ins>
      <w:ins w:id="60" w:author="Bruno Landais" w:date="2019-10-30T11:33:00Z">
        <w:r>
          <w:rPr>
            <w:lang w:eastAsia="zh-CN"/>
          </w:rPr>
          <w:t>Producer</w:t>
        </w:r>
      </w:ins>
      <w:ins w:id="61" w:author="Bruno Landais" w:date="2019-10-30T11:27:00Z">
        <w:r>
          <w:rPr>
            <w:lang w:eastAsia="zh-CN"/>
          </w:rPr>
          <w:t>-</w:t>
        </w:r>
      </w:ins>
      <w:ins w:id="62" w:author="Bruno Landais" w:date="2019-10-30T11:33:00Z">
        <w:r>
          <w:rPr>
            <w:lang w:eastAsia="zh-CN"/>
          </w:rPr>
          <w:t>Id</w:t>
        </w:r>
      </w:ins>
      <w:ins w:id="63" w:author="Bruno Landais" w:date="2019-10-30T11:27:00Z">
        <w:r>
          <w:rPr>
            <w:lang w:eastAsia="zh-CN"/>
          </w:rPr>
          <w:t xml:space="preserve">: </w:t>
        </w:r>
        <w:proofErr w:type="spellStart"/>
        <w:r>
          <w:rPr>
            <w:lang w:eastAsia="zh-CN"/>
          </w:rPr>
          <w:t>nfinst</w:t>
        </w:r>
        <w:proofErr w:type="spellEnd"/>
        <w:r>
          <w:rPr>
            <w:lang w:eastAsia="zh-CN"/>
          </w:rPr>
          <w:t>=54804518-4191-46b3-955c-ac631f953ed8</w:t>
        </w:r>
      </w:ins>
    </w:p>
    <w:p w14:paraId="56A2F7A5" w14:textId="24236B1D" w:rsidR="00602883" w:rsidRDefault="00602883" w:rsidP="00602883">
      <w:pPr>
        <w:rPr>
          <w:lang w:eastAsia="zh-CN"/>
        </w:rPr>
      </w:pPr>
    </w:p>
    <w:p w14:paraId="53759C85" w14:textId="77777777" w:rsidR="009A612F" w:rsidRPr="006B5418" w:rsidRDefault="009A612F" w:rsidP="009A6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FEDA8" w14:textId="0F623AB6" w:rsidR="003B5A04" w:rsidRDefault="003B5A04" w:rsidP="003B5A04">
      <w:pPr>
        <w:pStyle w:val="Heading3"/>
        <w:rPr>
          <w:lang w:eastAsia="zh-CN"/>
        </w:rPr>
      </w:pPr>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delegated </w:t>
      </w:r>
      <w:r>
        <w:rPr>
          <w:rFonts w:hint="eastAsia"/>
          <w:lang w:eastAsia="zh-CN"/>
        </w:rPr>
        <w:t>NF D</w:t>
      </w:r>
      <w:r w:rsidRPr="006E6BBD">
        <w:rPr>
          <w:lang w:eastAsia="zh-CN"/>
        </w:rPr>
        <w:t>iscovery</w:t>
      </w:r>
      <w:bookmarkEnd w:id="5"/>
    </w:p>
    <w:p w14:paraId="46732405" w14:textId="77777777" w:rsidR="00EE22D0" w:rsidRPr="00EE22D0" w:rsidRDefault="00EE22D0" w:rsidP="00EE22D0">
      <w:pPr>
        <w:rPr>
          <w:lang w:eastAsia="zh-CN"/>
        </w:rPr>
      </w:pPr>
    </w:p>
    <w:p w14:paraId="2BACF832" w14:textId="3596B2A6" w:rsidR="003B5A04" w:rsidRDefault="003B5A04" w:rsidP="003B5A04">
      <w:pPr>
        <w:pStyle w:val="Heading4"/>
        <w:rPr>
          <w:lang w:val="en-US" w:eastAsia="zh-CN"/>
        </w:rPr>
      </w:pPr>
      <w:ins w:id="64" w:author="Bruno Landais" w:date="2019-10-23T18:11:00Z">
        <w:r>
          <w:rPr>
            <w:rFonts w:hint="eastAsia"/>
            <w:lang w:val="en-US" w:eastAsia="zh-CN"/>
          </w:rPr>
          <w:t>6.</w:t>
        </w:r>
        <w:r>
          <w:rPr>
            <w:lang w:val="en-US" w:eastAsia="zh-CN"/>
          </w:rPr>
          <w:t>10</w:t>
        </w:r>
        <w:r>
          <w:rPr>
            <w:rFonts w:hint="eastAsia"/>
            <w:lang w:val="en-US" w:eastAsia="zh-CN"/>
          </w:rPr>
          <w:t>.</w:t>
        </w:r>
        <w:proofErr w:type="gramStart"/>
        <w:r>
          <w:rPr>
            <w:lang w:val="en-US" w:eastAsia="zh-CN"/>
          </w:rPr>
          <w:t>3</w:t>
        </w:r>
        <w:r>
          <w:rPr>
            <w:rFonts w:hint="eastAsia"/>
            <w:lang w:val="en-US" w:eastAsia="zh-CN"/>
          </w:rPr>
          <w:t>.</w:t>
        </w:r>
      </w:ins>
      <w:ins w:id="65" w:author="Bruno Landais" w:date="2019-10-30T11:26:00Z">
        <w:r w:rsidR="0013281C">
          <w:rPr>
            <w:lang w:val="en-US" w:eastAsia="zh-CN"/>
          </w:rPr>
          <w:t>y</w:t>
        </w:r>
      </w:ins>
      <w:proofErr w:type="gramEnd"/>
      <w:ins w:id="66" w:author="Bruno Landais" w:date="2019-10-23T18:11:00Z">
        <w:r>
          <w:rPr>
            <w:rFonts w:hint="eastAsia"/>
            <w:lang w:val="en-US" w:eastAsia="zh-CN"/>
          </w:rPr>
          <w:tab/>
        </w:r>
      </w:ins>
      <w:bookmarkEnd w:id="6"/>
      <w:ins w:id="67" w:author="Bruno Landais" w:date="2019-10-30T11:35:00Z">
        <w:r w:rsidR="008D2595">
          <w:rPr>
            <w:lang w:val="en-US" w:eastAsia="zh-CN"/>
          </w:rPr>
          <w:t xml:space="preserve">Returning </w:t>
        </w:r>
      </w:ins>
      <w:ins w:id="68" w:author="Bruno Landais" w:date="2019-10-30T11:38:00Z">
        <w:r w:rsidR="00316BD8">
          <w:rPr>
            <w:lang w:val="en-US" w:eastAsia="zh-CN"/>
          </w:rPr>
          <w:t xml:space="preserve">the </w:t>
        </w:r>
      </w:ins>
      <w:ins w:id="69" w:author="Bruno Landais" w:date="2019-10-30T10:29:00Z">
        <w:r w:rsidR="009152F3">
          <w:rPr>
            <w:lang w:val="en-US" w:eastAsia="zh-CN"/>
          </w:rPr>
          <w:t xml:space="preserve">NF Service Producer ID to </w:t>
        </w:r>
      </w:ins>
      <w:ins w:id="70" w:author="Bruno Landais" w:date="2019-10-30T11:59:00Z">
        <w:r w:rsidR="004903CE">
          <w:rPr>
            <w:lang w:val="en-US" w:eastAsia="zh-CN"/>
          </w:rPr>
          <w:t>the</w:t>
        </w:r>
      </w:ins>
      <w:ins w:id="71" w:author="Bruno Landais" w:date="2019-10-30T12:00:00Z">
        <w:r w:rsidR="004903CE">
          <w:rPr>
            <w:lang w:val="en-US" w:eastAsia="zh-CN"/>
          </w:rPr>
          <w:t xml:space="preserve"> </w:t>
        </w:r>
      </w:ins>
      <w:ins w:id="72" w:author="Bruno Landais" w:date="2019-10-30T10:29:00Z">
        <w:r w:rsidR="009152F3">
          <w:rPr>
            <w:lang w:val="en-US" w:eastAsia="zh-CN"/>
          </w:rPr>
          <w:t>NF Service Consumer</w:t>
        </w:r>
      </w:ins>
    </w:p>
    <w:p w14:paraId="0E82B843" w14:textId="7F703543" w:rsidR="005A78E4" w:rsidRDefault="008D2595" w:rsidP="005A78E4">
      <w:pPr>
        <w:rPr>
          <w:ins w:id="73" w:author="Bruno Landais" w:date="2019-10-30T11:38:00Z"/>
          <w:lang w:val="en-US" w:eastAsia="zh-CN"/>
        </w:rPr>
      </w:pPr>
      <w:ins w:id="74" w:author="Bruno Landais" w:date="2019-10-30T11:35:00Z">
        <w:r>
          <w:rPr>
            <w:lang w:val="en-US" w:eastAsia="zh-CN"/>
          </w:rPr>
          <w:t xml:space="preserve">When using delegated discovery, </w:t>
        </w:r>
      </w:ins>
      <w:ins w:id="75" w:author="Bruno Landais" w:date="2019-10-30T11:36:00Z">
        <w:r>
          <w:rPr>
            <w:lang w:val="en-US" w:eastAsia="zh-CN"/>
          </w:rPr>
          <w:t xml:space="preserve">if the NF Service Producer does not return a </w:t>
        </w:r>
      </w:ins>
      <w:ins w:id="76" w:author="Bruno Landais" w:date="2019-10-30T12:02:00Z">
        <w:r w:rsidR="004903CE">
          <w:rPr>
            <w:lang w:val="en-US" w:eastAsia="zh-CN"/>
          </w:rPr>
          <w:t xml:space="preserve">client </w:t>
        </w:r>
      </w:ins>
      <w:ins w:id="77" w:author="Bruno Landais" w:date="2019-10-30T11:36:00Z">
        <w:r>
          <w:rPr>
            <w:lang w:val="en-US" w:eastAsia="zh-CN"/>
          </w:rPr>
          <w:t xml:space="preserve">binding indication in </w:t>
        </w:r>
      </w:ins>
      <w:ins w:id="78" w:author="Bruno Landais" w:date="2019-10-30T12:03:00Z">
        <w:r w:rsidR="004903CE">
          <w:rPr>
            <w:lang w:val="en-US" w:eastAsia="zh-CN"/>
          </w:rPr>
          <w:t>a service</w:t>
        </w:r>
      </w:ins>
      <w:ins w:id="79" w:author="Bruno Landais" w:date="2019-10-30T11:36:00Z">
        <w:r>
          <w:rPr>
            <w:lang w:val="en-US" w:eastAsia="zh-CN"/>
          </w:rPr>
          <w:t xml:space="preserve"> response</w:t>
        </w:r>
      </w:ins>
      <w:ins w:id="80" w:author="Bruno Landais" w:date="2019-10-30T12:02:00Z">
        <w:r w:rsidR="004903CE">
          <w:rPr>
            <w:lang w:val="en-US" w:eastAsia="zh-CN"/>
          </w:rPr>
          <w:t xml:space="preserve"> creating a resource</w:t>
        </w:r>
      </w:ins>
      <w:ins w:id="81" w:author="Bruno Landais" w:date="2019-10-30T11:36:00Z">
        <w:r>
          <w:rPr>
            <w:lang w:val="en-US" w:eastAsia="zh-CN"/>
          </w:rPr>
          <w:t xml:space="preserve">, the SCP shall </w:t>
        </w:r>
        <w:r w:rsidR="00316BD8">
          <w:rPr>
            <w:lang w:val="en-US" w:eastAsia="zh-CN"/>
          </w:rPr>
          <w:t>include the 3gpp-Sbi-Producer-Id heade</w:t>
        </w:r>
      </w:ins>
      <w:ins w:id="82" w:author="Bruno Landais" w:date="2019-10-30T11:37:00Z">
        <w:r w:rsidR="00316BD8">
          <w:rPr>
            <w:lang w:val="en-US" w:eastAsia="zh-CN"/>
          </w:rPr>
          <w:t xml:space="preserve">r in the HTTP response it </w:t>
        </w:r>
      </w:ins>
      <w:ins w:id="83" w:author="Bruno Landais" w:date="2019-10-30T11:43:00Z">
        <w:r w:rsidR="009A612F">
          <w:rPr>
            <w:lang w:val="en-US" w:eastAsia="zh-CN"/>
          </w:rPr>
          <w:t>forwards</w:t>
        </w:r>
      </w:ins>
      <w:ins w:id="84" w:author="Bruno Landais" w:date="2019-10-30T11:37:00Z">
        <w:r w:rsidR="00316BD8">
          <w:rPr>
            <w:lang w:val="en-US" w:eastAsia="zh-CN"/>
          </w:rPr>
          <w:t xml:space="preserve"> to the NF Service Consumer, </w:t>
        </w:r>
      </w:ins>
      <w:ins w:id="85" w:author="Bruno Landais" w:date="2019-10-30T11:38:00Z">
        <w:r w:rsidR="00316BD8">
          <w:rPr>
            <w:lang w:val="en-US" w:eastAsia="zh-CN"/>
          </w:rPr>
          <w:t xml:space="preserve">containing </w:t>
        </w:r>
      </w:ins>
      <w:ins w:id="86" w:author="Bruno Landais" w:date="2019-10-30T11:37:00Z">
        <w:r w:rsidR="00316BD8">
          <w:rPr>
            <w:lang w:val="en-US" w:eastAsia="zh-CN"/>
          </w:rPr>
          <w:t>the NF Instance ID of the NF Service Producer</w:t>
        </w:r>
      </w:ins>
      <w:ins w:id="87" w:author="Bruno Landais" w:date="2019-10-30T11:38:00Z">
        <w:r w:rsidR="00316BD8">
          <w:rPr>
            <w:lang w:val="en-US" w:eastAsia="zh-CN"/>
          </w:rPr>
          <w:t xml:space="preserve">. </w:t>
        </w:r>
      </w:ins>
    </w:p>
    <w:p w14:paraId="4F59C671" w14:textId="6E0EAF9C" w:rsidR="00316BD8" w:rsidRDefault="00316BD8" w:rsidP="00316BD8">
      <w:pPr>
        <w:pStyle w:val="NO"/>
        <w:rPr>
          <w:ins w:id="88" w:author="Bruno Landais" w:date="2019-10-30T11:35:00Z"/>
          <w:lang w:val="en-US" w:eastAsia="zh-CN"/>
        </w:rPr>
      </w:pPr>
      <w:ins w:id="89" w:author="Bruno Landais" w:date="2019-10-30T11:38:00Z">
        <w:r>
          <w:rPr>
            <w:lang w:val="en-US" w:eastAsia="zh-CN"/>
          </w:rPr>
          <w:t>NOTE:</w:t>
        </w:r>
        <w:r>
          <w:rPr>
            <w:lang w:val="en-US" w:eastAsia="zh-CN"/>
          </w:rPr>
          <w:tab/>
          <w:t xml:space="preserve">This </w:t>
        </w:r>
      </w:ins>
      <w:ins w:id="90" w:author="Bruno Landais" w:date="2019-10-30T11:39:00Z">
        <w:r>
          <w:rPr>
            <w:lang w:val="en-US" w:eastAsia="zh-CN"/>
          </w:rPr>
          <w:t xml:space="preserve">allows </w:t>
        </w:r>
      </w:ins>
      <w:ins w:id="91" w:author="Bruno Landais" w:date="2019-10-30T11:40:00Z">
        <w:r>
          <w:rPr>
            <w:lang w:val="en-US" w:eastAsia="zh-CN"/>
          </w:rPr>
          <w:t>to support deployments w</w:t>
        </w:r>
      </w:ins>
      <w:ins w:id="92" w:author="Bruno Landais" w:date="2019-10-30T11:41:00Z">
        <w:r>
          <w:rPr>
            <w:lang w:val="en-US" w:eastAsia="zh-CN"/>
          </w:rPr>
          <w:t xml:space="preserve">here not all NF Service Producers have been upgraded to support the binding </w:t>
        </w:r>
      </w:ins>
      <w:ins w:id="93" w:author="Bruno Landais" w:date="2019-10-30T12:05:00Z">
        <w:r w:rsidR="004903CE">
          <w:rPr>
            <w:lang w:val="en-US" w:eastAsia="zh-CN"/>
          </w:rPr>
          <w:t>procedures</w:t>
        </w:r>
      </w:ins>
      <w:ins w:id="94" w:author="Bruno Landais" w:date="2019-10-30T11:42:00Z">
        <w:r>
          <w:rPr>
            <w:lang w:val="en-US" w:eastAsia="zh-CN"/>
          </w:rPr>
          <w:t xml:space="preserve">. </w:t>
        </w:r>
      </w:ins>
    </w:p>
    <w:p w14:paraId="5A9D56CF" w14:textId="77777777" w:rsidR="008D2595" w:rsidRDefault="008D2595" w:rsidP="005A78E4">
      <w:pPr>
        <w:rPr>
          <w:lang w:val="en-US" w:eastAsia="zh-CN"/>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A612D" w14:textId="77777777" w:rsidR="00ED560A" w:rsidRDefault="00ED560A">
      <w:r>
        <w:separator/>
      </w:r>
    </w:p>
  </w:endnote>
  <w:endnote w:type="continuationSeparator" w:id="0">
    <w:p w14:paraId="56B1B0D7" w14:textId="77777777" w:rsidR="00ED560A" w:rsidRDefault="00ED5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6B72" w14:textId="77777777" w:rsidR="00ED560A" w:rsidRDefault="00ED560A">
      <w:r>
        <w:separator/>
      </w:r>
    </w:p>
  </w:footnote>
  <w:footnote w:type="continuationSeparator" w:id="0">
    <w:p w14:paraId="56B250CC" w14:textId="77777777" w:rsidR="00ED560A" w:rsidRDefault="00ED5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7F26"/>
    <w:multiLevelType w:val="hybridMultilevel"/>
    <w:tmpl w:val="40D242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D3F2B27"/>
    <w:multiLevelType w:val="hybridMultilevel"/>
    <w:tmpl w:val="53C2B788"/>
    <w:lvl w:ilvl="0" w:tplc="E41213F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AA151B"/>
    <w:multiLevelType w:val="hybridMultilevel"/>
    <w:tmpl w:val="DBFA9498"/>
    <w:lvl w:ilvl="0" w:tplc="040C0017">
      <w:start w:val="1"/>
      <w:numFmt w:val="lowerLetter"/>
      <w:lvlText w:val="%1)"/>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64491EE8"/>
    <w:multiLevelType w:val="hybridMultilevel"/>
    <w:tmpl w:val="E31A0C2A"/>
    <w:lvl w:ilvl="0" w:tplc="040C001B">
      <w:start w:val="1"/>
      <w:numFmt w:val="lowerRoman"/>
      <w:lvlText w:val="%1."/>
      <w:lvlJc w:val="righ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num>
  <w:num w:numId="2">
    <w:abstractNumId w:val="4"/>
  </w:num>
  <w:num w:numId="3">
    <w:abstractNumId w:val="8"/>
  </w:num>
  <w:num w:numId="4">
    <w:abstractNumId w:val="6"/>
  </w:num>
  <w:num w:numId="5">
    <w:abstractNumId w:val="5"/>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A"/>
    <w:rsid w:val="000105FE"/>
    <w:rsid w:val="00022E4A"/>
    <w:rsid w:val="00032284"/>
    <w:rsid w:val="00050833"/>
    <w:rsid w:val="0005328D"/>
    <w:rsid w:val="00065EE1"/>
    <w:rsid w:val="00083F7E"/>
    <w:rsid w:val="00091DF1"/>
    <w:rsid w:val="00091E82"/>
    <w:rsid w:val="000A1F6F"/>
    <w:rsid w:val="000A4147"/>
    <w:rsid w:val="000A6394"/>
    <w:rsid w:val="000B7FED"/>
    <w:rsid w:val="000C038A"/>
    <w:rsid w:val="000C6598"/>
    <w:rsid w:val="000D1F95"/>
    <w:rsid w:val="001033C9"/>
    <w:rsid w:val="00132810"/>
    <w:rsid w:val="0013281C"/>
    <w:rsid w:val="0014219E"/>
    <w:rsid w:val="00143FC0"/>
    <w:rsid w:val="00145D43"/>
    <w:rsid w:val="001703FB"/>
    <w:rsid w:val="001747CD"/>
    <w:rsid w:val="00190046"/>
    <w:rsid w:val="00192097"/>
    <w:rsid w:val="00192C46"/>
    <w:rsid w:val="00195E2A"/>
    <w:rsid w:val="001A08B3"/>
    <w:rsid w:val="001A0A3B"/>
    <w:rsid w:val="001A7B60"/>
    <w:rsid w:val="001A7B9B"/>
    <w:rsid w:val="001B52F0"/>
    <w:rsid w:val="001B7A65"/>
    <w:rsid w:val="001D7AF6"/>
    <w:rsid w:val="001E29BF"/>
    <w:rsid w:val="001E41F3"/>
    <w:rsid w:val="0026004D"/>
    <w:rsid w:val="002640DD"/>
    <w:rsid w:val="00275D12"/>
    <w:rsid w:val="00284FEB"/>
    <w:rsid w:val="002860C4"/>
    <w:rsid w:val="00292794"/>
    <w:rsid w:val="002B4251"/>
    <w:rsid w:val="002B5741"/>
    <w:rsid w:val="002D29E6"/>
    <w:rsid w:val="002E0080"/>
    <w:rsid w:val="00305409"/>
    <w:rsid w:val="00311823"/>
    <w:rsid w:val="00316BD8"/>
    <w:rsid w:val="003255B0"/>
    <w:rsid w:val="003306A3"/>
    <w:rsid w:val="00331470"/>
    <w:rsid w:val="003609EF"/>
    <w:rsid w:val="0036231A"/>
    <w:rsid w:val="00374DD4"/>
    <w:rsid w:val="00396A12"/>
    <w:rsid w:val="003A2A1D"/>
    <w:rsid w:val="003B5A04"/>
    <w:rsid w:val="003C5DCA"/>
    <w:rsid w:val="003D5901"/>
    <w:rsid w:val="003E1A36"/>
    <w:rsid w:val="003F6A2D"/>
    <w:rsid w:val="00410371"/>
    <w:rsid w:val="004242F1"/>
    <w:rsid w:val="0043583B"/>
    <w:rsid w:val="00447332"/>
    <w:rsid w:val="004903CE"/>
    <w:rsid w:val="00492422"/>
    <w:rsid w:val="004A1842"/>
    <w:rsid w:val="004A47D9"/>
    <w:rsid w:val="004A65B6"/>
    <w:rsid w:val="004B75B7"/>
    <w:rsid w:val="004C4C46"/>
    <w:rsid w:val="004E1669"/>
    <w:rsid w:val="004E266E"/>
    <w:rsid w:val="0051580D"/>
    <w:rsid w:val="00546B44"/>
    <w:rsid w:val="00547111"/>
    <w:rsid w:val="00554ED4"/>
    <w:rsid w:val="00562F02"/>
    <w:rsid w:val="0057020D"/>
    <w:rsid w:val="00570453"/>
    <w:rsid w:val="0057747B"/>
    <w:rsid w:val="00587871"/>
    <w:rsid w:val="00592D74"/>
    <w:rsid w:val="00596AEC"/>
    <w:rsid w:val="005A78E4"/>
    <w:rsid w:val="005C0662"/>
    <w:rsid w:val="005D3145"/>
    <w:rsid w:val="005E2C44"/>
    <w:rsid w:val="005E2E35"/>
    <w:rsid w:val="005E4651"/>
    <w:rsid w:val="005E51A3"/>
    <w:rsid w:val="005F6803"/>
    <w:rsid w:val="006011A5"/>
    <w:rsid w:val="00602883"/>
    <w:rsid w:val="00621188"/>
    <w:rsid w:val="006257ED"/>
    <w:rsid w:val="00632937"/>
    <w:rsid w:val="0066423E"/>
    <w:rsid w:val="00695808"/>
    <w:rsid w:val="006A3253"/>
    <w:rsid w:val="006A358D"/>
    <w:rsid w:val="006B46FB"/>
    <w:rsid w:val="006B6533"/>
    <w:rsid w:val="006C402E"/>
    <w:rsid w:val="006D7DDB"/>
    <w:rsid w:val="006E086B"/>
    <w:rsid w:val="006E21FB"/>
    <w:rsid w:val="00713947"/>
    <w:rsid w:val="007342AD"/>
    <w:rsid w:val="00792342"/>
    <w:rsid w:val="007977A8"/>
    <w:rsid w:val="007B0033"/>
    <w:rsid w:val="007B512A"/>
    <w:rsid w:val="007C2097"/>
    <w:rsid w:val="007D6A07"/>
    <w:rsid w:val="007E744E"/>
    <w:rsid w:val="007E7DD6"/>
    <w:rsid w:val="007F7259"/>
    <w:rsid w:val="008040A8"/>
    <w:rsid w:val="008279FA"/>
    <w:rsid w:val="00833E44"/>
    <w:rsid w:val="008362AC"/>
    <w:rsid w:val="008405E6"/>
    <w:rsid w:val="00840D9F"/>
    <w:rsid w:val="008626E7"/>
    <w:rsid w:val="00870EE7"/>
    <w:rsid w:val="008863B9"/>
    <w:rsid w:val="0089372C"/>
    <w:rsid w:val="008A446C"/>
    <w:rsid w:val="008A45A6"/>
    <w:rsid w:val="008D2595"/>
    <w:rsid w:val="008D2BA2"/>
    <w:rsid w:val="008F193E"/>
    <w:rsid w:val="008F686C"/>
    <w:rsid w:val="008F68B0"/>
    <w:rsid w:val="009148DE"/>
    <w:rsid w:val="009152F3"/>
    <w:rsid w:val="00915836"/>
    <w:rsid w:val="009310EF"/>
    <w:rsid w:val="009412BA"/>
    <w:rsid w:val="00941E30"/>
    <w:rsid w:val="00965FC4"/>
    <w:rsid w:val="0096649D"/>
    <w:rsid w:val="00974FB9"/>
    <w:rsid w:val="009777D9"/>
    <w:rsid w:val="00991B88"/>
    <w:rsid w:val="00996543"/>
    <w:rsid w:val="009A5753"/>
    <w:rsid w:val="009A579D"/>
    <w:rsid w:val="009A612F"/>
    <w:rsid w:val="009A77C4"/>
    <w:rsid w:val="009B7A41"/>
    <w:rsid w:val="009E3297"/>
    <w:rsid w:val="009F734F"/>
    <w:rsid w:val="00A011AA"/>
    <w:rsid w:val="00A246B6"/>
    <w:rsid w:val="00A47E70"/>
    <w:rsid w:val="00A50CF0"/>
    <w:rsid w:val="00A53BE6"/>
    <w:rsid w:val="00A7671C"/>
    <w:rsid w:val="00A97973"/>
    <w:rsid w:val="00AA29AF"/>
    <w:rsid w:val="00AA2CBC"/>
    <w:rsid w:val="00AA47BB"/>
    <w:rsid w:val="00AC5820"/>
    <w:rsid w:val="00AD1CD8"/>
    <w:rsid w:val="00AE6CA4"/>
    <w:rsid w:val="00AF3028"/>
    <w:rsid w:val="00B06E4E"/>
    <w:rsid w:val="00B25632"/>
    <w:rsid w:val="00B258BB"/>
    <w:rsid w:val="00B67300"/>
    <w:rsid w:val="00B67B97"/>
    <w:rsid w:val="00B95834"/>
    <w:rsid w:val="00B968C8"/>
    <w:rsid w:val="00BA3EC5"/>
    <w:rsid w:val="00BA51D9"/>
    <w:rsid w:val="00BB5DFC"/>
    <w:rsid w:val="00BC0997"/>
    <w:rsid w:val="00BC3DFC"/>
    <w:rsid w:val="00BD279D"/>
    <w:rsid w:val="00BD367E"/>
    <w:rsid w:val="00BD6BB8"/>
    <w:rsid w:val="00BF5D94"/>
    <w:rsid w:val="00BF70DB"/>
    <w:rsid w:val="00C52B77"/>
    <w:rsid w:val="00C64CC3"/>
    <w:rsid w:val="00C66BA2"/>
    <w:rsid w:val="00C73CC1"/>
    <w:rsid w:val="00C95985"/>
    <w:rsid w:val="00C961F5"/>
    <w:rsid w:val="00CA20AE"/>
    <w:rsid w:val="00CC1861"/>
    <w:rsid w:val="00CC22B6"/>
    <w:rsid w:val="00CC4983"/>
    <w:rsid w:val="00CC5026"/>
    <w:rsid w:val="00CC68D0"/>
    <w:rsid w:val="00CD602E"/>
    <w:rsid w:val="00D03F9A"/>
    <w:rsid w:val="00D06D51"/>
    <w:rsid w:val="00D24991"/>
    <w:rsid w:val="00D30A85"/>
    <w:rsid w:val="00D318B6"/>
    <w:rsid w:val="00D453F4"/>
    <w:rsid w:val="00D50255"/>
    <w:rsid w:val="00D66520"/>
    <w:rsid w:val="00D67A14"/>
    <w:rsid w:val="00D72092"/>
    <w:rsid w:val="00D77776"/>
    <w:rsid w:val="00D81E9D"/>
    <w:rsid w:val="00D87AF5"/>
    <w:rsid w:val="00D90399"/>
    <w:rsid w:val="00DB28D9"/>
    <w:rsid w:val="00DB6358"/>
    <w:rsid w:val="00DE34CF"/>
    <w:rsid w:val="00DE3893"/>
    <w:rsid w:val="00DF3A4B"/>
    <w:rsid w:val="00E028D7"/>
    <w:rsid w:val="00E13F3D"/>
    <w:rsid w:val="00E143DD"/>
    <w:rsid w:val="00E14CB8"/>
    <w:rsid w:val="00E34898"/>
    <w:rsid w:val="00E7784C"/>
    <w:rsid w:val="00E8079D"/>
    <w:rsid w:val="00EB09B7"/>
    <w:rsid w:val="00ED190F"/>
    <w:rsid w:val="00ED560A"/>
    <w:rsid w:val="00EE22D0"/>
    <w:rsid w:val="00EE2A1F"/>
    <w:rsid w:val="00EE7D7C"/>
    <w:rsid w:val="00EF498B"/>
    <w:rsid w:val="00EF5864"/>
    <w:rsid w:val="00F05DBC"/>
    <w:rsid w:val="00F249C9"/>
    <w:rsid w:val="00F25D98"/>
    <w:rsid w:val="00F300FB"/>
    <w:rsid w:val="00F34047"/>
    <w:rsid w:val="00F45206"/>
    <w:rsid w:val="00F85A96"/>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9772">
      <w:bodyDiv w:val="1"/>
      <w:marLeft w:val="0"/>
      <w:marRight w:val="0"/>
      <w:marTop w:val="0"/>
      <w:marBottom w:val="0"/>
      <w:divBdr>
        <w:top w:val="none" w:sz="0" w:space="0" w:color="auto"/>
        <w:left w:val="none" w:sz="0" w:space="0" w:color="auto"/>
        <w:bottom w:val="none" w:sz="0" w:space="0" w:color="auto"/>
        <w:right w:val="none" w:sz="0" w:space="0" w:color="auto"/>
      </w:divBdr>
    </w:div>
    <w:div w:id="23409469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1278120">
      <w:bodyDiv w:val="1"/>
      <w:marLeft w:val="0"/>
      <w:marRight w:val="0"/>
      <w:marTop w:val="0"/>
      <w:marBottom w:val="0"/>
      <w:divBdr>
        <w:top w:val="none" w:sz="0" w:space="0" w:color="auto"/>
        <w:left w:val="none" w:sz="0" w:space="0" w:color="auto"/>
        <w:bottom w:val="none" w:sz="0" w:space="0" w:color="auto"/>
        <w:right w:val="none" w:sz="0" w:space="0" w:color="auto"/>
      </w:divBdr>
    </w:div>
    <w:div w:id="1671638636">
      <w:bodyDiv w:val="1"/>
      <w:marLeft w:val="0"/>
      <w:marRight w:val="0"/>
      <w:marTop w:val="0"/>
      <w:marBottom w:val="0"/>
      <w:divBdr>
        <w:top w:val="none" w:sz="0" w:space="0" w:color="auto"/>
        <w:left w:val="none" w:sz="0" w:space="0" w:color="auto"/>
        <w:bottom w:val="none" w:sz="0" w:space="0" w:color="auto"/>
        <w:right w:val="none" w:sz="0" w:space="0" w:color="auto"/>
      </w:divBdr>
    </w:div>
    <w:div w:id="1720738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51998-55E4-4227-A84D-5DEE095A1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4</Pages>
  <Words>1068</Words>
  <Characters>5919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125</cp:revision>
  <cp:lastPrinted>1900-01-01T08:00:00Z</cp:lastPrinted>
  <dcterms:created xsi:type="dcterms:W3CDTF">2018-11-05T09:14:00Z</dcterms:created>
  <dcterms:modified xsi:type="dcterms:W3CDTF">2019-10-30T17:06:00Z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